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481EB1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B3736" w:rsidRPr="00AB3736">
        <w:rPr>
          <w:b/>
          <w:i/>
          <w:noProof/>
          <w:sz w:val="28"/>
        </w:rPr>
        <w:t>R5-242513</w:t>
      </w:r>
    </w:p>
    <w:p w14:paraId="544B6736" w14:textId="251D5E33" w:rsidR="00845AB0" w:rsidRDefault="00E32C95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E5FD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</w:t>
            </w:r>
            <w:r w:rsidR="00902ED0">
              <w:rPr>
                <w:b/>
                <w:noProof/>
                <w:sz w:val="28"/>
              </w:rPr>
              <w:t>90</w:t>
            </w:r>
            <w:r w:rsidR="0066195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6DC68" w:rsidR="001E41F3" w:rsidRPr="00410371" w:rsidRDefault="002405D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405DC"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7902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902ED0">
              <w:rPr>
                <w:b/>
                <w:sz w:val="28"/>
              </w:rPr>
              <w:t>2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32B3A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 w:rsidRPr="00C97B44">
              <w:t>Update MU and TT for NR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44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7B8D" w14:textId="1D28BF81" w:rsidR="001E41F3" w:rsidRDefault="00902ED0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</w:t>
            </w:r>
            <w:r w:rsidR="00F62A25">
              <w:rPr>
                <w:noProof/>
              </w:rPr>
              <w:t xml:space="preserve"> is missing for several NR NTN test cases</w:t>
            </w:r>
            <w:r w:rsidR="00CC5DDC">
              <w:rPr>
                <w:noProof/>
              </w:rPr>
              <w:t>.</w:t>
            </w:r>
          </w:p>
          <w:p w14:paraId="708AA7DE" w14:textId="10CEA3B0" w:rsidR="00F62A25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Their minimum requirements and procedures are directly inherited from corresponding NR TN test cases. Therefere, </w:t>
            </w:r>
            <w:r w:rsidR="00902ED0">
              <w:rPr>
                <w:noProof/>
              </w:rPr>
              <w:t>test point analysis</w:t>
            </w:r>
            <w:r>
              <w:rPr>
                <w:noProof/>
              </w:rPr>
              <w:t xml:space="preserve"> can also be inherited taking into account </w:t>
            </w:r>
            <w:r w:rsidR="00552312">
              <w:rPr>
                <w:noProof/>
              </w:rPr>
              <w:t>that currently NR NTN FR1 is limited to FDD, BW up to 20MHz and and operating bands frequencies are below 3GHz.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3579D6E6" w:rsidR="001E41F3" w:rsidRDefault="0033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E0EB1">
              <w:rPr>
                <w:noProof/>
              </w:rPr>
              <w:t xml:space="preserve">efined </w:t>
            </w:r>
            <w:r w:rsidR="00902ED0">
              <w:rPr>
                <w:noProof/>
              </w:rPr>
              <w:t>test point analysis</w:t>
            </w:r>
            <w:r w:rsidR="004E0EB1">
              <w:rPr>
                <w:noProof/>
              </w:rPr>
              <w:t xml:space="preserve"> for the following NR NTN test cases just referring to corresponding NR TN </w:t>
            </w:r>
            <w:r w:rsidR="009B33AE">
              <w:rPr>
                <w:noProof/>
              </w:rPr>
              <w:t>ones</w:t>
            </w:r>
            <w:r w:rsidR="004E0EB1">
              <w:rPr>
                <w:noProof/>
              </w:rPr>
              <w:t>:</w:t>
            </w:r>
          </w:p>
          <w:p w14:paraId="29CD7EED" w14:textId="73D27B16" w:rsidR="004E0EB1" w:rsidRDefault="009B3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-6.4.2.1, 6.4.2.1a, 6.4.2.2, 6.4.2.3, 6.4.2.4, 6.4.2.5, 6.5.1.</w:t>
            </w:r>
          </w:p>
          <w:p w14:paraId="31C656EC" w14:textId="0425457F" w:rsidR="003D1DEA" w:rsidRDefault="003D1DEA" w:rsidP="009B33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3B208D34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E0EB1">
              <w:rPr>
                <w:noProof/>
              </w:rPr>
              <w:t>specification will remain</w:t>
            </w:r>
            <w:r>
              <w:rPr>
                <w:noProof/>
              </w:rPr>
              <w:t xml:space="preserve">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93CA5" w:rsidR="001E41F3" w:rsidRDefault="00BF5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8480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1616A8" w14:textId="77777777" w:rsidR="00D01DD2" w:rsidRDefault="00D01DD2" w:rsidP="00D01DD2">
      <w:pPr>
        <w:pStyle w:val="Heading2"/>
      </w:pPr>
      <w:bookmarkStart w:id="1" w:name="_Toc163683899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76701B6C" w14:textId="77777777" w:rsidR="00D01DD2" w:rsidRDefault="00D01DD2" w:rsidP="00D01DD2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5D8E9C2" w14:textId="77777777" w:rsidR="00D01DD2" w:rsidRDefault="00D01DD2" w:rsidP="00D01DD2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2D8C8421" w14:textId="77777777" w:rsidR="00D01DD2" w:rsidRDefault="00D01DD2" w:rsidP="00D01DD2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02B5B8DD" w14:textId="77777777" w:rsidR="00D01DD2" w:rsidRPr="00E80F49" w:rsidRDefault="00D01DD2" w:rsidP="00D01DD2">
      <w:pPr>
        <w:pStyle w:val="TH"/>
      </w:pPr>
      <w:r w:rsidRPr="00E80F49">
        <w:lastRenderedPageBreak/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470"/>
        <w:gridCol w:w="4563"/>
        <w:gridCol w:w="1845"/>
      </w:tblGrid>
      <w:tr w:rsidR="00D01DD2" w:rsidRPr="00E80F49" w14:paraId="7FE0EA67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081A5B8" w14:textId="77777777" w:rsidR="00D01DD2" w:rsidRPr="00E80F49" w:rsidRDefault="00D01DD2" w:rsidP="000231CA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BF367F" w14:textId="77777777" w:rsidR="00D01DD2" w:rsidRPr="00E80F49" w:rsidRDefault="00D01DD2" w:rsidP="000231CA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3A9A8EE3" w14:textId="77777777" w:rsidR="00D01DD2" w:rsidRPr="00E80F49" w:rsidRDefault="00D01DD2" w:rsidP="000231CA">
            <w:pPr>
              <w:pStyle w:val="TAH"/>
            </w:pPr>
            <w:r w:rsidRPr="00E80F49">
              <w:t>Justification</w:t>
            </w:r>
          </w:p>
        </w:tc>
        <w:tc>
          <w:tcPr>
            <w:tcW w:w="1845" w:type="dxa"/>
            <w:vAlign w:val="center"/>
          </w:tcPr>
          <w:p w14:paraId="566871C1" w14:textId="77777777" w:rsidR="00D01DD2" w:rsidRPr="00E80F49" w:rsidRDefault="00D01DD2" w:rsidP="000231CA">
            <w:pPr>
              <w:pStyle w:val="TAH"/>
            </w:pPr>
            <w:r w:rsidRPr="00E80F49">
              <w:t>Comments</w:t>
            </w:r>
          </w:p>
        </w:tc>
      </w:tr>
      <w:tr w:rsidR="00D01DD2" w:rsidRPr="00E80F49" w14:paraId="27DCF8B5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728D63D5" w14:textId="77777777" w:rsidR="00D01DD2" w:rsidRPr="00E80F49" w:rsidRDefault="00D01DD2" w:rsidP="000231CA">
            <w:pPr>
              <w:pStyle w:val="TAL"/>
            </w:pPr>
            <w:r w:rsidRPr="00E80F49">
              <w:t>6.2.1</w:t>
            </w:r>
            <w:r>
              <w:t xml:space="preserve"> </w:t>
            </w:r>
            <w:r w:rsidRPr="00E80F49">
              <w:t>UE maximum output power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3BCA4E" w14:textId="77777777" w:rsidR="00D01DD2" w:rsidRPr="00E80F49" w:rsidRDefault="00D01DD2" w:rsidP="000231CA">
            <w:pPr>
              <w:pStyle w:val="TAC"/>
            </w:pPr>
            <w:r w:rsidRPr="00E80F49">
              <w:t>540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51CCE9C7" w14:textId="77777777" w:rsidR="00D01DD2" w:rsidRPr="00E80F49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45" w:type="dxa"/>
            <w:vAlign w:val="center"/>
          </w:tcPr>
          <w:p w14:paraId="3D315029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D01DD2" w:rsidRPr="00E80F49" w14:paraId="0AE43954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633DF9FD" w14:textId="77777777" w:rsidR="00D01DD2" w:rsidRPr="00E80F49" w:rsidRDefault="00D01DD2" w:rsidP="000231CA">
            <w:pPr>
              <w:pStyle w:val="TAL"/>
            </w:pPr>
            <w:r w:rsidRPr="00E80F49">
              <w:t>6.2.2</w:t>
            </w:r>
            <w:r>
              <w:t xml:space="preserve"> </w:t>
            </w:r>
            <w:r w:rsidRPr="00E80F49">
              <w:t>Maximum Output Power Reduction (MPR)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AC4EA0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7C5149A8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5583A3B2" w14:textId="77777777" w:rsidR="00D01DD2" w:rsidRDefault="00D01DD2" w:rsidP="000231CA">
            <w:pPr>
              <w:pStyle w:val="TAL"/>
            </w:pPr>
          </w:p>
          <w:p w14:paraId="362BD2A2" w14:textId="77777777" w:rsidR="00D01DD2" w:rsidRPr="00E80F49" w:rsidRDefault="00D01DD2" w:rsidP="000231CA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45" w:type="dxa"/>
            <w:vAlign w:val="center"/>
          </w:tcPr>
          <w:p w14:paraId="4A3C6B11" w14:textId="77777777" w:rsidR="00D01DD2" w:rsidRPr="00E80F49" w:rsidRDefault="00D01DD2" w:rsidP="000231CA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D01DD2" w:rsidRPr="00E80F49" w14:paraId="41EC3DBE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7078104C" w14:textId="77777777" w:rsidR="00D01DD2" w:rsidRPr="00E80F49" w:rsidRDefault="00D01DD2" w:rsidP="000231CA">
            <w:pPr>
              <w:pStyle w:val="TAL"/>
            </w:pPr>
            <w:r w:rsidRPr="00DC6B01">
              <w:t>6.2.3</w:t>
            </w:r>
            <w:r>
              <w:t xml:space="preserve"> </w:t>
            </w:r>
            <w:r w:rsidRPr="00DC6B01">
              <w:t>UE additional maximum output power reduction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162A12" w14:textId="77777777" w:rsidR="00D01DD2" w:rsidRDefault="00D01DD2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 for NS_100;</w:t>
            </w:r>
          </w:p>
          <w:p w14:paraId="7258D51E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 for NS_24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54F4E545" w14:textId="77777777" w:rsidR="00D01DD2" w:rsidRDefault="00D01DD2" w:rsidP="000231CA">
            <w:pPr>
              <w:pStyle w:val="TAL"/>
            </w:pPr>
            <w:r>
              <w:t>General rules of test point selection apply. AMPR t</w:t>
            </w:r>
            <w:r w:rsidRPr="00CF6C2D">
              <w:t>est points</w:t>
            </w:r>
            <w:r>
              <w:t xml:space="preserve"> for NS_100 and NS_24</w:t>
            </w:r>
            <w:r w:rsidRPr="00CF6C2D">
              <w:t xml:space="preserve"> </w:t>
            </w:r>
            <w:r>
              <w:t>in</w:t>
            </w:r>
            <w:r w:rsidRPr="00CF6C2D">
              <w:t xml:space="preserve"> TC 6.2.</w:t>
            </w:r>
            <w:r>
              <w:t>3</w:t>
            </w:r>
            <w:r w:rsidRPr="00CF6C2D">
              <w:t xml:space="preserve"> </w:t>
            </w:r>
            <w:r>
              <w:t>of</w:t>
            </w:r>
            <w:r w:rsidRPr="00CF6C2D">
              <w:t xml:space="preserve"> TS 38.521-1 can be leveraged.</w:t>
            </w:r>
          </w:p>
        </w:tc>
        <w:tc>
          <w:tcPr>
            <w:tcW w:w="1845" w:type="dxa"/>
            <w:vAlign w:val="center"/>
          </w:tcPr>
          <w:p w14:paraId="520C6E31" w14:textId="77777777" w:rsidR="00D01DD2" w:rsidRPr="00E80F49" w:rsidRDefault="00D01DD2" w:rsidP="000231CA">
            <w:pPr>
              <w:pStyle w:val="TAL"/>
            </w:pPr>
            <w:r>
              <w:t>RAN5#100</w:t>
            </w:r>
          </w:p>
        </w:tc>
      </w:tr>
      <w:tr w:rsidR="00D01DD2" w:rsidRPr="00E80F49" w14:paraId="5568313B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F098A1A" w14:textId="77777777" w:rsidR="00D01DD2" w:rsidRPr="00E80F49" w:rsidRDefault="00D01DD2" w:rsidP="000231CA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03C662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47DE8D9F" w14:textId="77777777" w:rsidR="00D01DD2" w:rsidRDefault="00D01DD2" w:rsidP="000231CA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45" w:type="dxa"/>
            <w:vAlign w:val="center"/>
          </w:tcPr>
          <w:p w14:paraId="3FEBD571" w14:textId="77777777" w:rsidR="00D01DD2" w:rsidRPr="00E80F49" w:rsidRDefault="00D01DD2" w:rsidP="000231CA">
            <w:pPr>
              <w:pStyle w:val="TAL"/>
            </w:pPr>
            <w:r>
              <w:t>RAN5#99</w:t>
            </w:r>
          </w:p>
        </w:tc>
      </w:tr>
      <w:tr w:rsidR="00D01DD2" w:rsidRPr="00E80F49" w14:paraId="01ABC9EB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93594D4" w14:textId="77777777" w:rsidR="00D01DD2" w:rsidRPr="00E80F49" w:rsidRDefault="00D01DD2" w:rsidP="000231CA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9B4E2D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5C12E0EC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45" w:type="dxa"/>
            <w:vAlign w:val="center"/>
          </w:tcPr>
          <w:p w14:paraId="5B4BB000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D01DD2" w:rsidRPr="00E80F49" w14:paraId="5F98F463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366DEEA6" w14:textId="77777777" w:rsidR="00D01DD2" w:rsidRPr="002D2378" w:rsidRDefault="00D01DD2" w:rsidP="000231CA">
            <w:pPr>
              <w:pStyle w:val="TAL"/>
            </w:pPr>
            <w:r>
              <w:t>6.3.3 Transmit On/OFF Time Mask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92B94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 w:rsidRPr="00E80F49">
              <w:t>40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7B98C02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3.3</w:t>
            </w:r>
            <w:r w:rsidRPr="00CF6C2D">
              <w:t xml:space="preserve"> from TS 38.521-1 can be leveraged.</w:t>
            </w:r>
          </w:p>
        </w:tc>
        <w:tc>
          <w:tcPr>
            <w:tcW w:w="1845" w:type="dxa"/>
            <w:vAlign w:val="center"/>
          </w:tcPr>
          <w:p w14:paraId="743CE7E3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D01DD2" w:rsidRPr="00E80F49" w14:paraId="5D999028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09E45CCD" w14:textId="77777777" w:rsidR="00D01DD2" w:rsidRDefault="00D01DD2" w:rsidP="000231CA">
            <w:pPr>
              <w:pStyle w:val="TAL"/>
            </w:pPr>
            <w:r>
              <w:t>6.4.1 Frequency error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C8C7FE" w14:textId="77777777" w:rsidR="00D01DD2" w:rsidRPr="00E80F49" w:rsidRDefault="00D01DD2" w:rsidP="000231CA">
            <w:pPr>
              <w:pStyle w:val="TAC"/>
            </w:pPr>
            <w:r>
              <w:t>15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69AD127E" w14:textId="77777777" w:rsidR="00D01DD2" w:rsidRDefault="00D01DD2" w:rsidP="000231CA">
            <w:pPr>
              <w:pStyle w:val="TAL"/>
            </w:pPr>
            <w:r w:rsidRPr="00D60B13">
              <w:t>38.521-5_TPanalysis_6.4.1_FreqErr_v1.zip</w:t>
            </w:r>
          </w:p>
        </w:tc>
        <w:tc>
          <w:tcPr>
            <w:tcW w:w="1845" w:type="dxa"/>
            <w:vAlign w:val="center"/>
          </w:tcPr>
          <w:p w14:paraId="2FAB66F5" w14:textId="77777777" w:rsidR="00D01DD2" w:rsidRPr="00E80F49" w:rsidRDefault="00D01DD2" w:rsidP="000231CA">
            <w:pPr>
              <w:pStyle w:val="TAL"/>
            </w:pPr>
            <w:r>
              <w:t>RAN5#101</w:t>
            </w:r>
          </w:p>
        </w:tc>
      </w:tr>
      <w:tr w:rsidR="00A3751D" w:rsidRPr="00E80F49" w14:paraId="6E7CF636" w14:textId="77777777" w:rsidTr="00B50A66">
        <w:trPr>
          <w:trHeight w:val="248"/>
          <w:ins w:id="2" w:author="Adan Toril" w:date="2024-04-16T15:10:00Z"/>
        </w:trPr>
        <w:tc>
          <w:tcPr>
            <w:tcW w:w="2148" w:type="dxa"/>
            <w:vAlign w:val="center"/>
          </w:tcPr>
          <w:p w14:paraId="60862F90" w14:textId="7D1FF30F" w:rsidR="00A3751D" w:rsidRDefault="00A3751D" w:rsidP="00A3751D">
            <w:pPr>
              <w:pStyle w:val="TAL"/>
              <w:rPr>
                <w:ins w:id="3" w:author="Adan Toril" w:date="2024-04-16T15:10:00Z"/>
              </w:rPr>
            </w:pPr>
            <w:ins w:id="4" w:author="Adan Toril" w:date="2024-04-16T15:11:00Z">
              <w:r w:rsidRPr="00DC7A28">
                <w:t>6.4.2.1 Error Vector Magnitude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473EE867" w14:textId="77777777" w:rsidR="00A3751D" w:rsidRPr="00E80F49" w:rsidRDefault="00A3751D" w:rsidP="00A3751D">
            <w:pPr>
              <w:pStyle w:val="TAC"/>
              <w:rPr>
                <w:ins w:id="5" w:author="Adan Toril" w:date="2024-04-16T15:37:00Z"/>
              </w:rPr>
            </w:pPr>
            <w:ins w:id="6" w:author="Adan Toril" w:date="2024-04-16T15:37:00Z">
              <w:r w:rsidRPr="00E80F49">
                <w:t>PUSCH: 252</w:t>
              </w:r>
            </w:ins>
          </w:p>
          <w:p w14:paraId="53669C0C" w14:textId="77777777" w:rsidR="00A3751D" w:rsidRPr="00E80F49" w:rsidRDefault="00A3751D" w:rsidP="00A3751D">
            <w:pPr>
              <w:pStyle w:val="TAC"/>
              <w:rPr>
                <w:ins w:id="7" w:author="Adan Toril" w:date="2024-04-16T15:37:00Z"/>
              </w:rPr>
            </w:pPr>
            <w:ins w:id="8" w:author="Adan Toril" w:date="2024-04-16T15:37:00Z">
              <w:r w:rsidRPr="00E80F49">
                <w:t>PUCCH: 36</w:t>
              </w:r>
            </w:ins>
          </w:p>
          <w:p w14:paraId="16DB9D8D" w14:textId="227D5007" w:rsidR="00A3751D" w:rsidRDefault="00A3751D" w:rsidP="00A3751D">
            <w:pPr>
              <w:pStyle w:val="TAC"/>
              <w:rPr>
                <w:ins w:id="9" w:author="Adan Toril" w:date="2024-04-16T15:10:00Z"/>
              </w:rPr>
            </w:pPr>
            <w:ins w:id="10" w:author="Adan Toril" w:date="2024-04-16T15:37:00Z">
              <w:r w:rsidRPr="00E80F49">
                <w:t>PRACH: 36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0237F5D4" w14:textId="10D992C1" w:rsidR="00A3751D" w:rsidRPr="00D60B13" w:rsidRDefault="00A3751D" w:rsidP="00A3751D">
            <w:pPr>
              <w:pStyle w:val="TAL"/>
              <w:rPr>
                <w:ins w:id="11" w:author="Adan Toril" w:date="2024-04-16T15:10:00Z"/>
              </w:rPr>
            </w:pPr>
            <w:ins w:id="12" w:author="Adan Toril" w:date="2024-04-16T15:11:00Z">
              <w:r>
                <w:t xml:space="preserve">General rules of test point selection apply. </w:t>
              </w:r>
              <w:r w:rsidRPr="00CF6C2D">
                <w:t>Test points of TC 6</w:t>
              </w:r>
            </w:ins>
            <w:ins w:id="13" w:author="Adan Toril" w:date="2024-04-16T15:12:00Z">
              <w:r>
                <w:t>.4</w:t>
              </w:r>
            </w:ins>
            <w:ins w:id="14" w:author="Adan Toril" w:date="2024-04-16T15:11:00Z">
              <w:r w:rsidRPr="00CF6C2D">
                <w:t>.2.1 from TS 38.521-1 can be leveraged.</w:t>
              </w:r>
            </w:ins>
          </w:p>
        </w:tc>
        <w:tc>
          <w:tcPr>
            <w:tcW w:w="1845" w:type="dxa"/>
            <w:vAlign w:val="center"/>
          </w:tcPr>
          <w:p w14:paraId="37DE840F" w14:textId="0631C2B3" w:rsidR="00A3751D" w:rsidRDefault="00196AE2" w:rsidP="00A3751D">
            <w:pPr>
              <w:pStyle w:val="TAL"/>
              <w:rPr>
                <w:ins w:id="15" w:author="Adan Toril" w:date="2024-04-16T15:10:00Z"/>
              </w:rPr>
            </w:pPr>
            <w:ins w:id="16" w:author="Adan Toril" w:date="2024-04-29T12:40:00Z">
              <w:r>
                <w:t>RAN5#103</w:t>
              </w:r>
            </w:ins>
          </w:p>
        </w:tc>
      </w:tr>
      <w:tr w:rsidR="00196AE2" w:rsidRPr="00E80F49" w14:paraId="2A55B1D1" w14:textId="77777777" w:rsidTr="00196AE2">
        <w:trPr>
          <w:trHeight w:val="248"/>
          <w:ins w:id="17" w:author="Adan Toril" w:date="2024-04-16T15:10:00Z"/>
        </w:trPr>
        <w:tc>
          <w:tcPr>
            <w:tcW w:w="2148" w:type="dxa"/>
            <w:vAlign w:val="center"/>
          </w:tcPr>
          <w:p w14:paraId="4AFE6064" w14:textId="4DBC8F6B" w:rsidR="00196AE2" w:rsidRDefault="00196AE2" w:rsidP="00196AE2">
            <w:pPr>
              <w:pStyle w:val="TAL"/>
              <w:rPr>
                <w:ins w:id="18" w:author="Adan Toril" w:date="2024-04-16T15:10:00Z"/>
              </w:rPr>
            </w:pPr>
            <w:ins w:id="19" w:author="Adan Toril" w:date="2024-04-16T15:11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BC4B007" w14:textId="58E44923" w:rsidR="00196AE2" w:rsidRDefault="00196AE2" w:rsidP="00196AE2">
            <w:pPr>
              <w:pStyle w:val="TAC"/>
              <w:rPr>
                <w:ins w:id="20" w:author="Adan Toril" w:date="2024-04-16T15:10:00Z"/>
              </w:rPr>
            </w:pPr>
            <w:ins w:id="21" w:author="Adan Toril" w:date="2024-04-29T12:38:00Z">
              <w:r w:rsidRPr="00E80F49">
                <w:t xml:space="preserve">PUSCH: </w:t>
              </w:r>
            </w:ins>
            <w:ins w:id="22" w:author="Adan Toril" w:date="2024-04-29T12:39:00Z">
              <w:r>
                <w:t>12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63A1ABE5" w14:textId="51ECF144" w:rsidR="00196AE2" w:rsidRPr="00D60B13" w:rsidRDefault="00196AE2" w:rsidP="00196AE2">
            <w:pPr>
              <w:pStyle w:val="TAL"/>
              <w:rPr>
                <w:ins w:id="23" w:author="Adan Toril" w:date="2024-04-16T15:10:00Z"/>
              </w:rPr>
            </w:pPr>
            <w:ins w:id="24" w:author="Adan Toril" w:date="2024-04-29T12:38:00Z">
              <w:r>
                <w:t xml:space="preserve">General rules of test point selection apply. </w:t>
              </w:r>
              <w:r w:rsidRPr="00CF6C2D">
                <w:t>Test points of TC 6</w:t>
              </w:r>
              <w:r>
                <w:t>.4</w:t>
              </w:r>
              <w:r w:rsidRPr="00CF6C2D">
                <w:t>.2.1</w:t>
              </w:r>
            </w:ins>
            <w:ins w:id="25" w:author="Adan Toril" w:date="2024-04-29T12:39:00Z">
              <w:r>
                <w:t>a</w:t>
              </w:r>
            </w:ins>
            <w:ins w:id="26" w:author="Adan Toril" w:date="2024-04-29T12:38:00Z">
              <w:r w:rsidRPr="00CF6C2D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4C4C689A" w14:textId="7B72C03B" w:rsidR="00196AE2" w:rsidRDefault="00196AE2" w:rsidP="00196AE2">
            <w:pPr>
              <w:pStyle w:val="TAL"/>
              <w:rPr>
                <w:ins w:id="27" w:author="Adan Toril" w:date="2024-04-16T15:10:00Z"/>
              </w:rPr>
            </w:pPr>
            <w:ins w:id="28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1AA7020C" w14:textId="77777777" w:rsidTr="00196AE2">
        <w:trPr>
          <w:trHeight w:val="248"/>
          <w:ins w:id="29" w:author="Adan Toril" w:date="2024-04-16T15:10:00Z"/>
        </w:trPr>
        <w:tc>
          <w:tcPr>
            <w:tcW w:w="2148" w:type="dxa"/>
            <w:vAlign w:val="center"/>
          </w:tcPr>
          <w:p w14:paraId="3493588C" w14:textId="55D6D735" w:rsidR="00196AE2" w:rsidRDefault="00196AE2" w:rsidP="00196AE2">
            <w:pPr>
              <w:pStyle w:val="TAL"/>
              <w:rPr>
                <w:ins w:id="30" w:author="Adan Toril" w:date="2024-04-16T15:10:00Z"/>
              </w:rPr>
            </w:pPr>
            <w:ins w:id="31" w:author="Adan Toril" w:date="2024-04-16T15:11:00Z">
              <w:r w:rsidRPr="00DC7A28">
                <w:t>6.4.2.2 Carrier Leakage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3B8C07D" w14:textId="2F3B98B8" w:rsidR="00196AE2" w:rsidRDefault="00196AE2" w:rsidP="00196AE2">
            <w:pPr>
              <w:pStyle w:val="TAC"/>
              <w:rPr>
                <w:ins w:id="32" w:author="Adan Toril" w:date="2024-04-16T15:10:00Z"/>
              </w:rPr>
            </w:pPr>
            <w:ins w:id="33" w:author="Adan Toril" w:date="2024-04-16T15:37:00Z">
              <w:r w:rsidRPr="00E80F49">
                <w:t>3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31BD35C8" w14:textId="6EEB13BF" w:rsidR="00196AE2" w:rsidRPr="00D60B13" w:rsidRDefault="00196AE2" w:rsidP="00196AE2">
            <w:pPr>
              <w:pStyle w:val="TAL"/>
              <w:rPr>
                <w:ins w:id="34" w:author="Adan Toril" w:date="2024-04-16T15:10:00Z"/>
              </w:rPr>
            </w:pPr>
            <w:ins w:id="35" w:author="Adan Toril" w:date="2024-04-16T15:11:00Z">
              <w:r w:rsidRPr="00EB5C4F">
                <w:t>General rules of test point selection apply. Test points of TC 6.</w:t>
              </w:r>
            </w:ins>
            <w:ins w:id="36" w:author="Adan Toril" w:date="2024-04-16T15:12:00Z">
              <w:r>
                <w:t>4.2.2</w:t>
              </w:r>
            </w:ins>
            <w:ins w:id="37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42C5003D" w14:textId="7C45868D" w:rsidR="00196AE2" w:rsidRDefault="00196AE2" w:rsidP="00196AE2">
            <w:pPr>
              <w:pStyle w:val="TAL"/>
              <w:rPr>
                <w:ins w:id="38" w:author="Adan Toril" w:date="2024-04-16T15:10:00Z"/>
              </w:rPr>
            </w:pPr>
            <w:ins w:id="39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160F37F5" w14:textId="77777777" w:rsidTr="00196AE2">
        <w:trPr>
          <w:trHeight w:val="248"/>
          <w:ins w:id="40" w:author="Adan Toril" w:date="2024-04-16T15:10:00Z"/>
        </w:trPr>
        <w:tc>
          <w:tcPr>
            <w:tcW w:w="2148" w:type="dxa"/>
            <w:vAlign w:val="center"/>
          </w:tcPr>
          <w:p w14:paraId="140650B1" w14:textId="2E0AF634" w:rsidR="00196AE2" w:rsidRDefault="00196AE2" w:rsidP="00196AE2">
            <w:pPr>
              <w:pStyle w:val="TAL"/>
              <w:rPr>
                <w:ins w:id="41" w:author="Adan Toril" w:date="2024-04-16T15:10:00Z"/>
              </w:rPr>
            </w:pPr>
            <w:ins w:id="42" w:author="Adan Toril" w:date="2024-04-16T15:11:00Z">
              <w:r w:rsidRPr="00DC7A28">
                <w:t>6.4.2.3 In-band emissions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515250F8" w14:textId="1C5E89A3" w:rsidR="00196AE2" w:rsidRDefault="00196AE2" w:rsidP="00196AE2">
            <w:pPr>
              <w:pStyle w:val="TAC"/>
              <w:rPr>
                <w:ins w:id="43" w:author="Adan Toril" w:date="2024-04-16T15:10:00Z"/>
              </w:rPr>
            </w:pPr>
            <w:ins w:id="44" w:author="Adan Toril" w:date="2024-04-16T15:37:00Z">
              <w:r w:rsidRPr="00E80F49">
                <w:t>36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5DF91C8C" w14:textId="6D99CF4D" w:rsidR="00196AE2" w:rsidRPr="00D60B13" w:rsidRDefault="00196AE2" w:rsidP="00196AE2">
            <w:pPr>
              <w:pStyle w:val="TAL"/>
              <w:rPr>
                <w:ins w:id="45" w:author="Adan Toril" w:date="2024-04-16T15:10:00Z"/>
              </w:rPr>
            </w:pPr>
            <w:ins w:id="46" w:author="Adan Toril" w:date="2024-04-16T15:11:00Z">
              <w:r w:rsidRPr="00EB5C4F">
                <w:t>General rules of test point selection apply. Test points of TC 6.</w:t>
              </w:r>
            </w:ins>
            <w:ins w:id="47" w:author="Adan Toril" w:date="2024-04-16T15:12:00Z">
              <w:r>
                <w:t>4.2.3</w:t>
              </w:r>
            </w:ins>
            <w:ins w:id="48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38C91AA0" w14:textId="1247B773" w:rsidR="00196AE2" w:rsidRDefault="00196AE2" w:rsidP="00196AE2">
            <w:pPr>
              <w:pStyle w:val="TAL"/>
              <w:rPr>
                <w:ins w:id="49" w:author="Adan Toril" w:date="2024-04-16T15:10:00Z"/>
              </w:rPr>
            </w:pPr>
            <w:ins w:id="50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63103F2B" w14:textId="77777777" w:rsidTr="00196AE2">
        <w:trPr>
          <w:trHeight w:val="248"/>
          <w:ins w:id="51" w:author="Adan Toril" w:date="2024-04-16T15:10:00Z"/>
        </w:trPr>
        <w:tc>
          <w:tcPr>
            <w:tcW w:w="2148" w:type="dxa"/>
            <w:vAlign w:val="center"/>
          </w:tcPr>
          <w:p w14:paraId="60E25E96" w14:textId="7593FC95" w:rsidR="00196AE2" w:rsidRDefault="00196AE2" w:rsidP="00196AE2">
            <w:pPr>
              <w:pStyle w:val="TAL"/>
              <w:rPr>
                <w:ins w:id="52" w:author="Adan Toril" w:date="2024-04-16T15:10:00Z"/>
              </w:rPr>
            </w:pPr>
            <w:ins w:id="53" w:author="Adan Toril" w:date="2024-04-16T15:11:00Z">
              <w:r w:rsidRPr="00DC7A28">
                <w:t>6.4.2.4 EVM equalizer spectrum flatness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67537D40" w14:textId="71D2EDEE" w:rsidR="00196AE2" w:rsidRDefault="00196AE2" w:rsidP="00196AE2">
            <w:pPr>
              <w:pStyle w:val="TAC"/>
              <w:rPr>
                <w:ins w:id="54" w:author="Adan Toril" w:date="2024-04-16T15:10:00Z"/>
              </w:rPr>
            </w:pPr>
            <w:ins w:id="55" w:author="Adan Toril" w:date="2024-04-16T15:37:00Z">
              <w:r w:rsidRPr="00E80F49">
                <w:t>90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08F8FB83" w14:textId="6FC0052C" w:rsidR="00196AE2" w:rsidRPr="00D60B13" w:rsidRDefault="00196AE2" w:rsidP="00196AE2">
            <w:pPr>
              <w:pStyle w:val="TAL"/>
              <w:rPr>
                <w:ins w:id="56" w:author="Adan Toril" w:date="2024-04-16T15:10:00Z"/>
              </w:rPr>
            </w:pPr>
            <w:ins w:id="57" w:author="Adan Toril" w:date="2024-04-16T15:11:00Z">
              <w:r w:rsidRPr="00EB5C4F">
                <w:t>General rules of test point selection apply. Test points of TC 6.</w:t>
              </w:r>
            </w:ins>
            <w:ins w:id="58" w:author="Adan Toril" w:date="2024-04-16T15:12:00Z">
              <w:r>
                <w:t>4.2.4</w:t>
              </w:r>
            </w:ins>
            <w:ins w:id="59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52D57C59" w14:textId="645583BA" w:rsidR="00196AE2" w:rsidRDefault="00196AE2" w:rsidP="00196AE2">
            <w:pPr>
              <w:pStyle w:val="TAL"/>
              <w:rPr>
                <w:ins w:id="60" w:author="Adan Toril" w:date="2024-04-16T15:10:00Z"/>
              </w:rPr>
            </w:pPr>
            <w:ins w:id="61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632FAA25" w14:textId="77777777" w:rsidTr="00196AE2">
        <w:trPr>
          <w:trHeight w:val="248"/>
          <w:ins w:id="62" w:author="Adan Toril" w:date="2024-04-16T15:10:00Z"/>
        </w:trPr>
        <w:tc>
          <w:tcPr>
            <w:tcW w:w="2148" w:type="dxa"/>
            <w:vAlign w:val="center"/>
          </w:tcPr>
          <w:p w14:paraId="0154307D" w14:textId="494DDC36" w:rsidR="00196AE2" w:rsidRDefault="00196AE2" w:rsidP="00196AE2">
            <w:pPr>
              <w:pStyle w:val="TAL"/>
              <w:rPr>
                <w:ins w:id="63" w:author="Adan Toril" w:date="2024-04-16T15:10:00Z"/>
              </w:rPr>
            </w:pPr>
            <w:ins w:id="64" w:author="Adan Toril" w:date="2024-04-16T15:11:00Z">
              <w:r w:rsidRPr="00DC7A28">
                <w:t>6.4.2.5 EVM equalizer spectrum flatness for Pi/2 BPSK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5D4D30D" w14:textId="43FEBABF" w:rsidR="00196AE2" w:rsidRDefault="00196AE2" w:rsidP="00196AE2">
            <w:pPr>
              <w:pStyle w:val="TAC"/>
              <w:rPr>
                <w:ins w:id="65" w:author="Adan Toril" w:date="2024-04-16T15:10:00Z"/>
              </w:rPr>
            </w:pPr>
            <w:ins w:id="66" w:author="Adan Toril" w:date="2024-04-16T15:37:00Z">
              <w:r w:rsidRPr="00E80F49">
                <w:t>9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20B15093" w14:textId="16BEA010" w:rsidR="00196AE2" w:rsidRPr="00D60B13" w:rsidRDefault="00196AE2" w:rsidP="00196AE2">
            <w:pPr>
              <w:pStyle w:val="TAL"/>
              <w:rPr>
                <w:ins w:id="67" w:author="Adan Toril" w:date="2024-04-16T15:10:00Z"/>
              </w:rPr>
            </w:pPr>
            <w:ins w:id="68" w:author="Adan Toril" w:date="2024-04-16T15:11:00Z">
              <w:r w:rsidRPr="00EB5C4F">
                <w:t>General rules of test point selection apply. Test points of TC 6.</w:t>
              </w:r>
            </w:ins>
            <w:ins w:id="69" w:author="Adan Toril" w:date="2024-04-16T15:13:00Z">
              <w:r>
                <w:t>4.2.5</w:t>
              </w:r>
            </w:ins>
            <w:ins w:id="70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4D6CD4E1" w14:textId="3FAB6551" w:rsidR="00196AE2" w:rsidRDefault="00196AE2" w:rsidP="00196AE2">
            <w:pPr>
              <w:pStyle w:val="TAL"/>
              <w:rPr>
                <w:ins w:id="71" w:author="Adan Toril" w:date="2024-04-16T15:10:00Z"/>
              </w:rPr>
            </w:pPr>
            <w:ins w:id="72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7F307126" w14:textId="77777777" w:rsidTr="00196AE2">
        <w:trPr>
          <w:trHeight w:val="248"/>
          <w:ins w:id="73" w:author="Adan Toril" w:date="2024-04-16T15:10:00Z"/>
        </w:trPr>
        <w:tc>
          <w:tcPr>
            <w:tcW w:w="2148" w:type="dxa"/>
            <w:vAlign w:val="center"/>
          </w:tcPr>
          <w:p w14:paraId="369F2CE7" w14:textId="4B05D5AA" w:rsidR="00196AE2" w:rsidRDefault="00196AE2" w:rsidP="00196AE2">
            <w:pPr>
              <w:pStyle w:val="TAL"/>
              <w:rPr>
                <w:ins w:id="74" w:author="Adan Toril" w:date="2024-04-16T15:10:00Z"/>
              </w:rPr>
            </w:pPr>
            <w:ins w:id="75" w:author="Adan Toril" w:date="2024-04-16T15:11:00Z">
              <w:r w:rsidRPr="00DC7A28">
                <w:t>6.5.1 Occupied bandwidth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38A5D22" w14:textId="5959CF40" w:rsidR="00196AE2" w:rsidRDefault="00196AE2" w:rsidP="00196AE2">
            <w:pPr>
              <w:pStyle w:val="TAC"/>
              <w:rPr>
                <w:ins w:id="76" w:author="Adan Toril" w:date="2024-04-16T15:10:00Z"/>
              </w:rPr>
            </w:pPr>
            <w:ins w:id="77" w:author="Adan Toril" w:date="2024-04-16T15:42:00Z">
              <w:r>
                <w:t>4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3E239235" w14:textId="06788180" w:rsidR="00196AE2" w:rsidRPr="00D60B13" w:rsidRDefault="00196AE2" w:rsidP="00196AE2">
            <w:pPr>
              <w:pStyle w:val="TAL"/>
              <w:rPr>
                <w:ins w:id="78" w:author="Adan Toril" w:date="2024-04-16T15:10:00Z"/>
              </w:rPr>
            </w:pPr>
            <w:ins w:id="79" w:author="Adan Toril" w:date="2024-04-16T15:11:00Z">
              <w:r w:rsidRPr="00EB5C4F">
                <w:t>General rules of test point selection apply. Test points of TC 6.</w:t>
              </w:r>
            </w:ins>
            <w:ins w:id="80" w:author="Adan Toril" w:date="2024-04-16T15:13:00Z">
              <w:r>
                <w:t>5</w:t>
              </w:r>
            </w:ins>
            <w:ins w:id="81" w:author="Adan Toril" w:date="2024-04-16T15:11:00Z">
              <w:r w:rsidRPr="00EB5C4F">
                <w:t>.1 from TS 38.521-1 can be leveraged</w:t>
              </w:r>
            </w:ins>
            <w:ins w:id="82" w:author="Adan Toril" w:date="2024-04-16T15:42:00Z">
              <w:r>
                <w:t xml:space="preserve"> noting only CBW up to 20 MHz can be tested</w:t>
              </w:r>
            </w:ins>
            <w:ins w:id="83" w:author="Adan Toril" w:date="2024-04-16T15:11:00Z">
              <w:r w:rsidRPr="00EB5C4F">
                <w:t>.</w:t>
              </w:r>
            </w:ins>
          </w:p>
        </w:tc>
        <w:tc>
          <w:tcPr>
            <w:tcW w:w="1845" w:type="dxa"/>
          </w:tcPr>
          <w:p w14:paraId="75ACBF36" w14:textId="2D5A99BC" w:rsidR="00196AE2" w:rsidRDefault="00196AE2" w:rsidP="00196AE2">
            <w:pPr>
              <w:pStyle w:val="TAL"/>
              <w:rPr>
                <w:ins w:id="84" w:author="Adan Toril" w:date="2024-04-16T15:10:00Z"/>
              </w:rPr>
            </w:pPr>
            <w:ins w:id="85" w:author="Adan Toril" w:date="2024-04-29T12:40:00Z">
              <w:r w:rsidRPr="00A70D7F">
                <w:t>RAN5#103</w:t>
              </w:r>
            </w:ins>
          </w:p>
        </w:tc>
      </w:tr>
      <w:tr w:rsidR="00D01DD2" w:rsidRPr="00E80F49" w14:paraId="3170970A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673C2F7D" w14:textId="77777777" w:rsidR="00D01DD2" w:rsidRPr="002D2378" w:rsidRDefault="00D01DD2" w:rsidP="000231CA">
            <w:pPr>
              <w:pStyle w:val="TAL"/>
            </w:pPr>
            <w:r>
              <w:t xml:space="preserve">6.5.2.2 </w:t>
            </w:r>
            <w:r w:rsidRPr="00B34928">
              <w:t>Spectrum emission mask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F6A9E7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33E0AE14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</w:t>
            </w:r>
            <w:r>
              <w:t xml:space="preserve"> applicable to PC3</w:t>
            </w:r>
            <w:r w:rsidRPr="00CF6C2D">
              <w:t xml:space="preserve"> </w:t>
            </w:r>
            <w:r>
              <w:t>from</w:t>
            </w:r>
            <w:r w:rsidRPr="00CF6C2D">
              <w:t xml:space="preserve"> TC 6.</w:t>
            </w:r>
            <w:r>
              <w:t>5</w:t>
            </w:r>
            <w:r w:rsidRPr="00CF6C2D">
              <w:t>.</w:t>
            </w:r>
            <w:r>
              <w:t>2.2</w:t>
            </w:r>
            <w:r w:rsidRPr="00CF6C2D">
              <w:t xml:space="preserve"> </w:t>
            </w:r>
            <w:r>
              <w:t xml:space="preserve">of TS 38.521-1 </w:t>
            </w:r>
            <w:r w:rsidRPr="00CF6C2D">
              <w:t>can be leveraged</w:t>
            </w:r>
            <w:r>
              <w:t xml:space="preserve"> except for:</w:t>
            </w:r>
          </w:p>
          <w:p w14:paraId="4D8300B8" w14:textId="77777777" w:rsidR="00D01DD2" w:rsidRDefault="00D01DD2" w:rsidP="000231CA">
            <w:pPr>
              <w:pStyle w:val="TAL"/>
            </w:pPr>
          </w:p>
          <w:p w14:paraId="35BF6950" w14:textId="77777777" w:rsidR="00D01DD2" w:rsidRDefault="00D01DD2" w:rsidP="000231CA">
            <w:pPr>
              <w:pStyle w:val="TAL"/>
            </w:pPr>
            <w:r>
              <w:t>-: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0B37ED12" w14:textId="77777777" w:rsidR="00D01DD2" w:rsidRDefault="00D01DD2" w:rsidP="000231CA">
            <w:pPr>
              <w:pStyle w:val="TAL"/>
            </w:pPr>
            <w:r>
              <w:t xml:space="preserve">- Test IDs that are specified with NOTE 3 in Table </w:t>
            </w:r>
            <w:r w:rsidRPr="00500E12">
              <w:t>6.</w:t>
            </w:r>
            <w:r>
              <w:t>5.</w:t>
            </w:r>
            <w:r w:rsidRPr="00500E12">
              <w:t>2.2.4.1-1</w:t>
            </w:r>
            <w:r>
              <w:t xml:space="preserve"> of TS 38.521-1, which applies to TDD bands only</w:t>
            </w:r>
          </w:p>
          <w:p w14:paraId="7B8E7831" w14:textId="77777777" w:rsidR="00D01DD2" w:rsidRDefault="00D01DD2" w:rsidP="000231CA">
            <w:pPr>
              <w:pStyle w:val="TAL"/>
            </w:pPr>
            <w:r>
              <w:t>- [Test IDs listed as a</w:t>
            </w:r>
            <w:r w:rsidRPr="00500E12">
              <w:t xml:space="preserve">pplicable to UEs indicating support for UE capability </w:t>
            </w:r>
            <w:r w:rsidRPr="00500E12">
              <w:rPr>
                <w:i/>
              </w:rPr>
              <w:t>lowPAPR-DMRS-PUSCHwithPrecoding-r16</w:t>
            </w:r>
            <w:r>
              <w:rPr>
                <w:i/>
              </w:rPr>
              <w:t>]</w:t>
            </w:r>
          </w:p>
        </w:tc>
        <w:tc>
          <w:tcPr>
            <w:tcW w:w="1845" w:type="dxa"/>
            <w:vAlign w:val="center"/>
          </w:tcPr>
          <w:p w14:paraId="23A5F9E5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D01DD2" w:rsidRPr="00E80F49" w14:paraId="18AF4580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475F3419" w14:textId="77777777" w:rsidR="00D01DD2" w:rsidRPr="002D2378" w:rsidRDefault="00D01DD2" w:rsidP="000231CA">
            <w:pPr>
              <w:pStyle w:val="TAL"/>
            </w:pPr>
            <w:r>
              <w:lastRenderedPageBreak/>
              <w:t>6.5.2.4 Adjacent channel leakage ratio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5E7847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 w:rsidRPr="00E80F49">
              <w:t xml:space="preserve">contiguous allocation: </w:t>
            </w:r>
            <w:r>
              <w:t>1000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539036E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</w:t>
            </w:r>
            <w:r w:rsidRPr="00CF6C2D">
              <w:t>.</w:t>
            </w:r>
            <w:r>
              <w:t>2.4</w:t>
            </w:r>
            <w:r w:rsidRPr="00CF6C2D">
              <w:t xml:space="preserve"> </w:t>
            </w:r>
            <w:r>
              <w:t>which are derived from Table 6.2.2.4.1-1 of</w:t>
            </w:r>
            <w:r w:rsidRPr="00CF6C2D">
              <w:t xml:space="preserve"> TS 38.521-1</w:t>
            </w:r>
            <w:r>
              <w:t>,</w:t>
            </w:r>
            <w:r w:rsidRPr="00CF6C2D">
              <w:t xml:space="preserve"> </w:t>
            </w:r>
            <w:r>
              <w:t xml:space="preserve">applicable to PC3, </w:t>
            </w:r>
            <w:r w:rsidRPr="00CF6C2D">
              <w:t>can be leveraged</w:t>
            </w:r>
            <w:r>
              <w:t xml:space="preserve"> except for:</w:t>
            </w:r>
          </w:p>
          <w:p w14:paraId="774538F2" w14:textId="77777777" w:rsidR="00D01DD2" w:rsidRDefault="00D01DD2" w:rsidP="000231CA">
            <w:pPr>
              <w:pStyle w:val="TAL"/>
            </w:pPr>
          </w:p>
          <w:p w14:paraId="35A69FA4" w14:textId="77777777" w:rsidR="00D01DD2" w:rsidRDefault="00D01DD2" w:rsidP="000231CA">
            <w:pPr>
              <w:pStyle w:val="TAL"/>
            </w:pPr>
            <w:r>
              <w:t>-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544716A4" w14:textId="77777777" w:rsidR="00D01DD2" w:rsidRDefault="00D01DD2" w:rsidP="000231CA">
            <w:pPr>
              <w:pStyle w:val="TAL"/>
            </w:pPr>
            <w:r>
              <w:t xml:space="preserve">- Test IDs that are specified with NOTE 3 in Table </w:t>
            </w:r>
            <w:r w:rsidRPr="00500E12">
              <w:t>6.2.2.4.1-1</w:t>
            </w:r>
            <w:r>
              <w:t xml:space="preserve"> of TS 38.521-1, which applies to TDD bands only</w:t>
            </w:r>
          </w:p>
        </w:tc>
        <w:tc>
          <w:tcPr>
            <w:tcW w:w="1845" w:type="dxa"/>
            <w:vAlign w:val="center"/>
          </w:tcPr>
          <w:p w14:paraId="463C7708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D01DD2" w:rsidRPr="00E80F49" w14:paraId="372D8D74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709FFF1" w14:textId="77777777" w:rsidR="00D01DD2" w:rsidRPr="002D2378" w:rsidRDefault="00D01DD2" w:rsidP="000231CA">
            <w:pPr>
              <w:pStyle w:val="TAL"/>
            </w:pPr>
            <w:r w:rsidRPr="00332F1D">
              <w:t>6.5.3.1</w:t>
            </w:r>
            <w:r>
              <w:t xml:space="preserve"> </w:t>
            </w:r>
            <w:r w:rsidRPr="00332F1D">
              <w:t>General spurious emission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AC7C1E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7522743F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.1 from TS 38.521-1 can be leveraged</w:t>
            </w:r>
          </w:p>
        </w:tc>
        <w:tc>
          <w:tcPr>
            <w:tcW w:w="1845" w:type="dxa"/>
            <w:vAlign w:val="center"/>
          </w:tcPr>
          <w:p w14:paraId="45D27DB6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D01DD2" w:rsidRPr="00E80F49" w14:paraId="26955A36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699868EA" w14:textId="77777777" w:rsidR="00D01DD2" w:rsidRPr="002D2378" w:rsidRDefault="00D01DD2" w:rsidP="000231CA">
            <w:pPr>
              <w:pStyle w:val="TAL"/>
            </w:pPr>
            <w:r w:rsidRPr="00184881">
              <w:t>6.5.3.2</w:t>
            </w:r>
            <w:r>
              <w:t xml:space="preserve"> </w:t>
            </w:r>
            <w:r w:rsidRPr="00184881">
              <w:t>Spurious emissions for UE co-existence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FDC7AE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20E21C8E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</w:t>
            </w:r>
            <w:r>
              <w:t>2</w:t>
            </w:r>
            <w:r w:rsidRPr="00CF6C2D">
              <w:t xml:space="preserve"> from TS 38.521-1 can be leveraged</w:t>
            </w:r>
          </w:p>
        </w:tc>
        <w:tc>
          <w:tcPr>
            <w:tcW w:w="1845" w:type="dxa"/>
            <w:vAlign w:val="center"/>
          </w:tcPr>
          <w:p w14:paraId="1D6E2BDC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D01DD2" w:rsidRPr="00E80F49" w14:paraId="5BD1E2B1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4AB28170" w14:textId="77777777" w:rsidR="00D01DD2" w:rsidRPr="002D2378" w:rsidRDefault="00D01DD2" w:rsidP="000231CA">
            <w:pPr>
              <w:pStyle w:val="TAL"/>
            </w:pPr>
            <w:r w:rsidRPr="00C354A3">
              <w:t>6.5.4</w:t>
            </w:r>
            <w:r>
              <w:t xml:space="preserve"> </w:t>
            </w:r>
            <w:r w:rsidRPr="00C354A3">
              <w:t>Transmit intermodulation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1C8BE4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B2F7A61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5.4</w:t>
            </w:r>
            <w:r w:rsidRPr="00CF6C2D">
              <w:t xml:space="preserve"> from TS 38.521-1 can be leveraged</w:t>
            </w:r>
          </w:p>
        </w:tc>
        <w:tc>
          <w:tcPr>
            <w:tcW w:w="1845" w:type="dxa"/>
            <w:vAlign w:val="center"/>
          </w:tcPr>
          <w:p w14:paraId="377698D5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</w:tbl>
    <w:p w14:paraId="1DF28CCD" w14:textId="77777777" w:rsidR="00D01DD2" w:rsidRDefault="00D01DD2" w:rsidP="00D01DD2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28480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ACDE0" w14:textId="77777777" w:rsidR="0028480A" w:rsidRDefault="0028480A">
      <w:r>
        <w:separator/>
      </w:r>
    </w:p>
  </w:endnote>
  <w:endnote w:type="continuationSeparator" w:id="0">
    <w:p w14:paraId="6EFB54DB" w14:textId="77777777" w:rsidR="0028480A" w:rsidRDefault="0028480A">
      <w:r>
        <w:continuationSeparator/>
      </w:r>
    </w:p>
  </w:endnote>
  <w:endnote w:type="continuationNotice" w:id="1">
    <w:p w14:paraId="207C3636" w14:textId="77777777" w:rsidR="0028480A" w:rsidRDefault="00284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2ED97" w14:textId="77777777" w:rsidR="0028480A" w:rsidRDefault="0028480A">
      <w:r>
        <w:separator/>
      </w:r>
    </w:p>
  </w:footnote>
  <w:footnote w:type="continuationSeparator" w:id="0">
    <w:p w14:paraId="37082183" w14:textId="77777777" w:rsidR="0028480A" w:rsidRDefault="0028480A">
      <w:r>
        <w:continuationSeparator/>
      </w:r>
    </w:p>
  </w:footnote>
  <w:footnote w:type="continuationNotice" w:id="1">
    <w:p w14:paraId="1E40F63F" w14:textId="77777777" w:rsidR="0028480A" w:rsidRDefault="00284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3721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96AE2"/>
    <w:rsid w:val="001A08B3"/>
    <w:rsid w:val="001A7B60"/>
    <w:rsid w:val="001B325C"/>
    <w:rsid w:val="001B52F0"/>
    <w:rsid w:val="001B7A65"/>
    <w:rsid w:val="001C2049"/>
    <w:rsid w:val="001C7C54"/>
    <w:rsid w:val="001E41F3"/>
    <w:rsid w:val="001E4BA0"/>
    <w:rsid w:val="00233EEB"/>
    <w:rsid w:val="002405DC"/>
    <w:rsid w:val="0026004D"/>
    <w:rsid w:val="002640DD"/>
    <w:rsid w:val="00275D12"/>
    <w:rsid w:val="00277CF2"/>
    <w:rsid w:val="0028480A"/>
    <w:rsid w:val="00284FEB"/>
    <w:rsid w:val="002860C4"/>
    <w:rsid w:val="002B5741"/>
    <w:rsid w:val="002E472E"/>
    <w:rsid w:val="00305409"/>
    <w:rsid w:val="003074BC"/>
    <w:rsid w:val="00312743"/>
    <w:rsid w:val="00334AB0"/>
    <w:rsid w:val="00336D4A"/>
    <w:rsid w:val="003609EF"/>
    <w:rsid w:val="0036231A"/>
    <w:rsid w:val="00374284"/>
    <w:rsid w:val="00374DD4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A6704"/>
    <w:rsid w:val="004B75B7"/>
    <w:rsid w:val="004C7378"/>
    <w:rsid w:val="004D598F"/>
    <w:rsid w:val="004E0EB1"/>
    <w:rsid w:val="0051580D"/>
    <w:rsid w:val="00520C18"/>
    <w:rsid w:val="00547111"/>
    <w:rsid w:val="00552312"/>
    <w:rsid w:val="00554F5B"/>
    <w:rsid w:val="00592D74"/>
    <w:rsid w:val="005E2C44"/>
    <w:rsid w:val="00615EEC"/>
    <w:rsid w:val="00621188"/>
    <w:rsid w:val="006257ED"/>
    <w:rsid w:val="0064020B"/>
    <w:rsid w:val="00661953"/>
    <w:rsid w:val="00665C47"/>
    <w:rsid w:val="00695808"/>
    <w:rsid w:val="006A6843"/>
    <w:rsid w:val="006B46FB"/>
    <w:rsid w:val="006B55C3"/>
    <w:rsid w:val="006C256E"/>
    <w:rsid w:val="006C3871"/>
    <w:rsid w:val="006E21FB"/>
    <w:rsid w:val="00740F98"/>
    <w:rsid w:val="00743960"/>
    <w:rsid w:val="00752AD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47B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B3A14"/>
    <w:rsid w:val="008D3DE0"/>
    <w:rsid w:val="008F3789"/>
    <w:rsid w:val="008F686C"/>
    <w:rsid w:val="00902ED0"/>
    <w:rsid w:val="009148DE"/>
    <w:rsid w:val="00926F81"/>
    <w:rsid w:val="00937FB7"/>
    <w:rsid w:val="00941E30"/>
    <w:rsid w:val="009441C9"/>
    <w:rsid w:val="0095595A"/>
    <w:rsid w:val="00967E5C"/>
    <w:rsid w:val="009777D9"/>
    <w:rsid w:val="00991B88"/>
    <w:rsid w:val="009A5753"/>
    <w:rsid w:val="009A579D"/>
    <w:rsid w:val="009B33AE"/>
    <w:rsid w:val="009C0DB3"/>
    <w:rsid w:val="009C5BE1"/>
    <w:rsid w:val="009D40B2"/>
    <w:rsid w:val="009E3297"/>
    <w:rsid w:val="009F7077"/>
    <w:rsid w:val="009F734F"/>
    <w:rsid w:val="00A07E5B"/>
    <w:rsid w:val="00A246B6"/>
    <w:rsid w:val="00A3751D"/>
    <w:rsid w:val="00A45B37"/>
    <w:rsid w:val="00A47E70"/>
    <w:rsid w:val="00A50CF0"/>
    <w:rsid w:val="00A7671C"/>
    <w:rsid w:val="00AA2CBC"/>
    <w:rsid w:val="00AB3736"/>
    <w:rsid w:val="00AC5820"/>
    <w:rsid w:val="00AD1CD8"/>
    <w:rsid w:val="00AE0E1F"/>
    <w:rsid w:val="00B258BB"/>
    <w:rsid w:val="00B31E98"/>
    <w:rsid w:val="00B50A66"/>
    <w:rsid w:val="00B67B97"/>
    <w:rsid w:val="00B735D7"/>
    <w:rsid w:val="00B968C8"/>
    <w:rsid w:val="00BA0FFB"/>
    <w:rsid w:val="00BA3EC5"/>
    <w:rsid w:val="00BA4DE4"/>
    <w:rsid w:val="00BA51D9"/>
    <w:rsid w:val="00BA7A53"/>
    <w:rsid w:val="00BB5DFC"/>
    <w:rsid w:val="00BD279D"/>
    <w:rsid w:val="00BD4CC7"/>
    <w:rsid w:val="00BD6BB8"/>
    <w:rsid w:val="00BF0354"/>
    <w:rsid w:val="00BF5C79"/>
    <w:rsid w:val="00C00185"/>
    <w:rsid w:val="00C032E1"/>
    <w:rsid w:val="00C03DEE"/>
    <w:rsid w:val="00C33EA4"/>
    <w:rsid w:val="00C60568"/>
    <w:rsid w:val="00C66BA2"/>
    <w:rsid w:val="00C95985"/>
    <w:rsid w:val="00C97B44"/>
    <w:rsid w:val="00CA6DF3"/>
    <w:rsid w:val="00CC5026"/>
    <w:rsid w:val="00CC5DDC"/>
    <w:rsid w:val="00CC68D0"/>
    <w:rsid w:val="00CC693B"/>
    <w:rsid w:val="00CE3C59"/>
    <w:rsid w:val="00D01DD2"/>
    <w:rsid w:val="00D03F9A"/>
    <w:rsid w:val="00D06D51"/>
    <w:rsid w:val="00D24991"/>
    <w:rsid w:val="00D50255"/>
    <w:rsid w:val="00D60CA8"/>
    <w:rsid w:val="00D66520"/>
    <w:rsid w:val="00DB0269"/>
    <w:rsid w:val="00DC457B"/>
    <w:rsid w:val="00DE34CF"/>
    <w:rsid w:val="00DF2397"/>
    <w:rsid w:val="00DF4E7E"/>
    <w:rsid w:val="00E11261"/>
    <w:rsid w:val="00E13F3D"/>
    <w:rsid w:val="00E32C95"/>
    <w:rsid w:val="00E34898"/>
    <w:rsid w:val="00E6257C"/>
    <w:rsid w:val="00E66581"/>
    <w:rsid w:val="00E7085C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62A25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7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B37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B37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37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37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37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3736"/>
    <w:pPr>
      <w:outlineLvl w:val="5"/>
    </w:pPr>
  </w:style>
  <w:style w:type="paragraph" w:styleId="Heading7">
    <w:name w:val="heading 7"/>
    <w:basedOn w:val="H6"/>
    <w:next w:val="Normal"/>
    <w:qFormat/>
    <w:rsid w:val="00AB3736"/>
    <w:pPr>
      <w:outlineLvl w:val="6"/>
    </w:pPr>
  </w:style>
  <w:style w:type="paragraph" w:styleId="Heading8">
    <w:name w:val="heading 8"/>
    <w:basedOn w:val="Heading1"/>
    <w:next w:val="Normal"/>
    <w:qFormat/>
    <w:rsid w:val="00AB37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3736"/>
    <w:pPr>
      <w:outlineLvl w:val="8"/>
    </w:pPr>
  </w:style>
  <w:style w:type="character" w:default="1" w:styleId="DefaultParagraphFont">
    <w:name w:val="Default Paragraph Font"/>
    <w:semiHidden/>
    <w:rsid w:val="00AB37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3736"/>
  </w:style>
  <w:style w:type="paragraph" w:styleId="TOC8">
    <w:name w:val="toc 8"/>
    <w:basedOn w:val="TOC1"/>
    <w:semiHidden/>
    <w:rsid w:val="00AB3736"/>
    <w:pPr>
      <w:spacing w:before="180"/>
      <w:ind w:left="2693" w:hanging="2693"/>
    </w:pPr>
    <w:rPr>
      <w:b/>
    </w:rPr>
  </w:style>
  <w:style w:type="paragraph" w:styleId="TOC1">
    <w:name w:val="toc 1"/>
    <w:semiHidden/>
    <w:rsid w:val="00AB37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B37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B3736"/>
    <w:pPr>
      <w:ind w:left="1701" w:hanging="1701"/>
    </w:pPr>
  </w:style>
  <w:style w:type="paragraph" w:styleId="TOC4">
    <w:name w:val="toc 4"/>
    <w:basedOn w:val="TOC3"/>
    <w:semiHidden/>
    <w:rsid w:val="00AB3736"/>
    <w:pPr>
      <w:ind w:left="1418" w:hanging="1418"/>
    </w:pPr>
  </w:style>
  <w:style w:type="paragraph" w:styleId="TOC3">
    <w:name w:val="toc 3"/>
    <w:basedOn w:val="TOC2"/>
    <w:semiHidden/>
    <w:rsid w:val="00AB3736"/>
    <w:pPr>
      <w:ind w:left="1134" w:hanging="1134"/>
    </w:pPr>
  </w:style>
  <w:style w:type="paragraph" w:styleId="TOC2">
    <w:name w:val="toc 2"/>
    <w:basedOn w:val="TOC1"/>
    <w:semiHidden/>
    <w:rsid w:val="00AB37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3736"/>
    <w:pPr>
      <w:ind w:left="284"/>
    </w:pPr>
  </w:style>
  <w:style w:type="paragraph" w:styleId="Index1">
    <w:name w:val="index 1"/>
    <w:basedOn w:val="Normal"/>
    <w:semiHidden/>
    <w:rsid w:val="00AB3736"/>
    <w:pPr>
      <w:keepLines/>
      <w:spacing w:after="0"/>
    </w:pPr>
  </w:style>
  <w:style w:type="paragraph" w:customStyle="1" w:styleId="ZH">
    <w:name w:val="ZH"/>
    <w:rsid w:val="00AB37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B3736"/>
    <w:pPr>
      <w:outlineLvl w:val="9"/>
    </w:pPr>
  </w:style>
  <w:style w:type="paragraph" w:styleId="ListNumber2">
    <w:name w:val="List Number 2"/>
    <w:basedOn w:val="ListNumber"/>
    <w:rsid w:val="00AB3736"/>
    <w:pPr>
      <w:ind w:left="851"/>
    </w:pPr>
  </w:style>
  <w:style w:type="paragraph" w:styleId="Header">
    <w:name w:val="header"/>
    <w:rsid w:val="00AB37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B3736"/>
    <w:rPr>
      <w:b/>
      <w:position w:val="6"/>
      <w:sz w:val="16"/>
    </w:rPr>
  </w:style>
  <w:style w:type="paragraph" w:styleId="FootnoteText">
    <w:name w:val="footnote text"/>
    <w:basedOn w:val="Normal"/>
    <w:semiHidden/>
    <w:rsid w:val="00AB37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B3736"/>
    <w:rPr>
      <w:b/>
    </w:rPr>
  </w:style>
  <w:style w:type="paragraph" w:customStyle="1" w:styleId="TAC">
    <w:name w:val="TAC"/>
    <w:basedOn w:val="TAL"/>
    <w:link w:val="TACChar"/>
    <w:rsid w:val="00AB3736"/>
    <w:pPr>
      <w:jc w:val="center"/>
    </w:pPr>
  </w:style>
  <w:style w:type="paragraph" w:customStyle="1" w:styleId="TF">
    <w:name w:val="TF"/>
    <w:basedOn w:val="TH"/>
    <w:rsid w:val="00AB3736"/>
    <w:pPr>
      <w:keepNext w:val="0"/>
      <w:spacing w:before="0" w:after="240"/>
    </w:pPr>
  </w:style>
  <w:style w:type="paragraph" w:customStyle="1" w:styleId="NO">
    <w:name w:val="NO"/>
    <w:basedOn w:val="Normal"/>
    <w:rsid w:val="00AB3736"/>
    <w:pPr>
      <w:keepLines/>
      <w:ind w:left="1135" w:hanging="851"/>
    </w:pPr>
  </w:style>
  <w:style w:type="paragraph" w:styleId="TOC9">
    <w:name w:val="toc 9"/>
    <w:basedOn w:val="TOC8"/>
    <w:semiHidden/>
    <w:rsid w:val="00AB3736"/>
    <w:pPr>
      <w:ind w:left="1418" w:hanging="1418"/>
    </w:pPr>
  </w:style>
  <w:style w:type="paragraph" w:customStyle="1" w:styleId="EX">
    <w:name w:val="EX"/>
    <w:basedOn w:val="Normal"/>
    <w:rsid w:val="00AB3736"/>
    <w:pPr>
      <w:keepLines/>
      <w:ind w:left="1702" w:hanging="1418"/>
    </w:pPr>
  </w:style>
  <w:style w:type="paragraph" w:customStyle="1" w:styleId="FP">
    <w:name w:val="FP"/>
    <w:basedOn w:val="Normal"/>
    <w:rsid w:val="00AB3736"/>
    <w:pPr>
      <w:spacing w:after="0"/>
    </w:pPr>
  </w:style>
  <w:style w:type="paragraph" w:customStyle="1" w:styleId="LD">
    <w:name w:val="LD"/>
    <w:rsid w:val="00AB37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B3736"/>
    <w:pPr>
      <w:spacing w:after="0"/>
    </w:pPr>
  </w:style>
  <w:style w:type="paragraph" w:customStyle="1" w:styleId="EW">
    <w:name w:val="EW"/>
    <w:basedOn w:val="EX"/>
    <w:rsid w:val="00AB3736"/>
    <w:pPr>
      <w:spacing w:after="0"/>
    </w:pPr>
  </w:style>
  <w:style w:type="paragraph" w:styleId="TOC6">
    <w:name w:val="toc 6"/>
    <w:basedOn w:val="TOC5"/>
    <w:next w:val="Normal"/>
    <w:semiHidden/>
    <w:rsid w:val="00AB3736"/>
    <w:pPr>
      <w:ind w:left="1985" w:hanging="1985"/>
    </w:pPr>
  </w:style>
  <w:style w:type="paragraph" w:styleId="TOC7">
    <w:name w:val="toc 7"/>
    <w:basedOn w:val="TOC6"/>
    <w:next w:val="Normal"/>
    <w:semiHidden/>
    <w:rsid w:val="00AB3736"/>
    <w:pPr>
      <w:ind w:left="2268" w:hanging="2268"/>
    </w:pPr>
  </w:style>
  <w:style w:type="paragraph" w:styleId="ListBullet2">
    <w:name w:val="List Bullet 2"/>
    <w:basedOn w:val="ListBullet"/>
    <w:rsid w:val="00AB3736"/>
    <w:pPr>
      <w:ind w:left="851"/>
    </w:pPr>
  </w:style>
  <w:style w:type="paragraph" w:styleId="ListBullet3">
    <w:name w:val="List Bullet 3"/>
    <w:basedOn w:val="ListBullet2"/>
    <w:rsid w:val="00AB3736"/>
    <w:pPr>
      <w:ind w:left="1135"/>
    </w:pPr>
  </w:style>
  <w:style w:type="paragraph" w:styleId="ListNumber">
    <w:name w:val="List Number"/>
    <w:basedOn w:val="List"/>
    <w:rsid w:val="00AB3736"/>
  </w:style>
  <w:style w:type="paragraph" w:customStyle="1" w:styleId="EQ">
    <w:name w:val="EQ"/>
    <w:basedOn w:val="Normal"/>
    <w:next w:val="Normal"/>
    <w:rsid w:val="00AB37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37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37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37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B3736"/>
    <w:pPr>
      <w:jc w:val="right"/>
    </w:pPr>
  </w:style>
  <w:style w:type="paragraph" w:customStyle="1" w:styleId="H6">
    <w:name w:val="H6"/>
    <w:basedOn w:val="Heading5"/>
    <w:next w:val="Normal"/>
    <w:link w:val="H6Char"/>
    <w:rsid w:val="00AB37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3736"/>
    <w:pPr>
      <w:ind w:left="851" w:hanging="851"/>
    </w:pPr>
  </w:style>
  <w:style w:type="paragraph" w:customStyle="1" w:styleId="TAL">
    <w:name w:val="TAL"/>
    <w:basedOn w:val="Normal"/>
    <w:link w:val="TALChar"/>
    <w:rsid w:val="00AB37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37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B37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B37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B37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B3736"/>
    <w:pPr>
      <w:framePr w:wrap="notBeside" w:y="16161"/>
    </w:pPr>
  </w:style>
  <w:style w:type="character" w:customStyle="1" w:styleId="ZGSM">
    <w:name w:val="ZGSM"/>
    <w:rsid w:val="00AB3736"/>
  </w:style>
  <w:style w:type="paragraph" w:styleId="List2">
    <w:name w:val="List 2"/>
    <w:basedOn w:val="List"/>
    <w:rsid w:val="00AB3736"/>
    <w:pPr>
      <w:ind w:left="851"/>
    </w:pPr>
  </w:style>
  <w:style w:type="paragraph" w:customStyle="1" w:styleId="ZG">
    <w:name w:val="ZG"/>
    <w:rsid w:val="00AB37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B3736"/>
    <w:pPr>
      <w:ind w:left="1135"/>
    </w:pPr>
  </w:style>
  <w:style w:type="paragraph" w:styleId="List4">
    <w:name w:val="List 4"/>
    <w:basedOn w:val="List3"/>
    <w:rsid w:val="00AB3736"/>
    <w:pPr>
      <w:ind w:left="1418"/>
    </w:pPr>
  </w:style>
  <w:style w:type="paragraph" w:styleId="List5">
    <w:name w:val="List 5"/>
    <w:basedOn w:val="List4"/>
    <w:rsid w:val="00AB3736"/>
    <w:pPr>
      <w:ind w:left="1702"/>
    </w:pPr>
  </w:style>
  <w:style w:type="paragraph" w:customStyle="1" w:styleId="EditorsNote">
    <w:name w:val="Editor's Note"/>
    <w:basedOn w:val="NO"/>
    <w:rsid w:val="00AB3736"/>
    <w:rPr>
      <w:color w:val="FF0000"/>
    </w:rPr>
  </w:style>
  <w:style w:type="paragraph" w:styleId="List">
    <w:name w:val="List"/>
    <w:basedOn w:val="Normal"/>
    <w:rsid w:val="00AB3736"/>
    <w:pPr>
      <w:ind w:left="568" w:hanging="284"/>
    </w:pPr>
  </w:style>
  <w:style w:type="paragraph" w:styleId="ListBullet">
    <w:name w:val="List Bullet"/>
    <w:basedOn w:val="List"/>
    <w:rsid w:val="00AB3736"/>
  </w:style>
  <w:style w:type="paragraph" w:styleId="ListBullet4">
    <w:name w:val="List Bullet 4"/>
    <w:basedOn w:val="ListBullet3"/>
    <w:rsid w:val="00AB3736"/>
    <w:pPr>
      <w:ind w:left="1418"/>
    </w:pPr>
  </w:style>
  <w:style w:type="paragraph" w:styleId="ListBullet5">
    <w:name w:val="List Bullet 5"/>
    <w:basedOn w:val="ListBullet4"/>
    <w:rsid w:val="00AB3736"/>
    <w:pPr>
      <w:ind w:left="1702"/>
    </w:pPr>
  </w:style>
  <w:style w:type="paragraph" w:customStyle="1" w:styleId="B1">
    <w:name w:val="B1"/>
    <w:basedOn w:val="List"/>
    <w:rsid w:val="00AB3736"/>
  </w:style>
  <w:style w:type="paragraph" w:customStyle="1" w:styleId="B2">
    <w:name w:val="B2"/>
    <w:basedOn w:val="List2"/>
    <w:rsid w:val="00AB3736"/>
  </w:style>
  <w:style w:type="paragraph" w:customStyle="1" w:styleId="B3">
    <w:name w:val="B3"/>
    <w:basedOn w:val="List3"/>
    <w:rsid w:val="00AB3736"/>
  </w:style>
  <w:style w:type="paragraph" w:customStyle="1" w:styleId="B4">
    <w:name w:val="B4"/>
    <w:basedOn w:val="List4"/>
    <w:rsid w:val="00AB3736"/>
  </w:style>
  <w:style w:type="paragraph" w:customStyle="1" w:styleId="B5">
    <w:name w:val="B5"/>
    <w:basedOn w:val="List5"/>
    <w:rsid w:val="00AB3736"/>
  </w:style>
  <w:style w:type="paragraph" w:styleId="Footer">
    <w:name w:val="footer"/>
    <w:basedOn w:val="Header"/>
    <w:rsid w:val="00AB3736"/>
    <w:pPr>
      <w:jc w:val="center"/>
    </w:pPr>
    <w:rPr>
      <w:i/>
    </w:rPr>
  </w:style>
  <w:style w:type="paragraph" w:customStyle="1" w:styleId="ZTD">
    <w:name w:val="ZTD"/>
    <w:basedOn w:val="ZB"/>
    <w:rsid w:val="00AB37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01D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1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01D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01DD2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D01DD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5595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1130</Words>
  <Characters>6444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103</cp:revision>
  <cp:lastPrinted>1900-01-01T08:00:00Z</cp:lastPrinted>
  <dcterms:created xsi:type="dcterms:W3CDTF">2021-01-08T13:25:00Z</dcterms:created>
  <dcterms:modified xsi:type="dcterms:W3CDTF">2024-05-08T12:07:00Z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